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25FAE2B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2B308F">
          <w:rPr>
            <w:b/>
            <w:i/>
            <w:noProof/>
            <w:sz w:val="28"/>
          </w:rPr>
          <w:t>40283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8F2D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5ECF6524" w:rsidR="00DE3A72" w:rsidRDefault="008F2D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C251C9">
                <w:rPr>
                  <w:b/>
                  <w:noProof/>
                  <w:sz w:val="28"/>
                </w:rPr>
                <w:t>170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8F2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10F202D0" w:rsidR="00DE3A72" w:rsidRDefault="008F2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DD3488">
                <w:rPr>
                  <w:b/>
                  <w:noProof/>
                  <w:sz w:val="28"/>
                </w:rPr>
                <w:t>7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DD3488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4BA95999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775EC63B" w:rsidR="00DE3A72" w:rsidRDefault="008F2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DD3488">
                <w:t>7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</w:t>
              </w:r>
              <w:r w:rsidR="00611451">
                <w:t>40</w:t>
              </w:r>
              <w:r w:rsidR="00130928">
                <w:t xml:space="preserve"> in </w:t>
              </w:r>
              <w:r w:rsidR="00611451">
                <w:t>SM</w:t>
              </w:r>
              <w:r w:rsidR="00130928">
                <w:t>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8F2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628D382" w:rsidR="00DE3A72" w:rsidRDefault="008F2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611451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8F2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DADD707" w:rsidR="00DE3A72" w:rsidRDefault="00000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7D5BB29" w:rsidR="00DE3A72" w:rsidRDefault="008F2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</w:t>
              </w:r>
              <w:r w:rsidR="00611451">
                <w:rPr>
                  <w:noProof/>
                </w:rPr>
                <w:t>1</w:t>
              </w:r>
              <w:r w:rsidR="00DD3488">
                <w:rPr>
                  <w:noProof/>
                </w:rPr>
                <w:t>7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49C50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11451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 xml:space="preserve"> between </w:t>
            </w:r>
            <w:r w:rsidR="00611451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and the CHF. But the </w:t>
            </w:r>
            <w:r w:rsidR="00491C4A">
              <w:rPr>
                <w:noProof/>
                <w:lang w:eastAsia="zh-CN"/>
              </w:rPr>
              <w:t>the trace record content for N</w:t>
            </w:r>
            <w:r w:rsidR="00611451">
              <w:rPr>
                <w:noProof/>
                <w:lang w:eastAsia="zh-CN"/>
              </w:rPr>
              <w:t>40</w:t>
            </w:r>
            <w:r w:rsidR="00491C4A">
              <w:rPr>
                <w:noProof/>
                <w:lang w:eastAsia="zh-CN"/>
              </w:rPr>
              <w:t xml:space="preserve"> interface in </w:t>
            </w:r>
            <w:r w:rsidR="00611451">
              <w:rPr>
                <w:noProof/>
                <w:lang w:eastAsia="zh-CN"/>
              </w:rPr>
              <w:t>SMF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B642E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>
              <w:rPr>
                <w:noProof/>
              </w:rPr>
              <w:t xml:space="preserve"> interface for tracing in </w:t>
            </w:r>
            <w:r w:rsidR="00611451">
              <w:rPr>
                <w:noProof/>
              </w:rPr>
              <w:t>SMF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4A835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 w:rsidR="00130928">
              <w:rPr>
                <w:noProof/>
              </w:rPr>
              <w:t xml:space="preserve">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57BD8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11451">
              <w:rPr>
                <w:noProof/>
              </w:rPr>
              <w:t>19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3F63BB46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8F2D1D">
              <w:rPr>
                <w:noProof/>
              </w:rPr>
              <w:t>129</w:t>
            </w:r>
          </w:p>
          <w:p w14:paraId="42D4ABFB" w14:textId="680A98D6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8F2D1D">
              <w:rPr>
                <w:noProof/>
              </w:rPr>
              <w:t>435</w:t>
            </w:r>
          </w:p>
          <w:p w14:paraId="66152F5E" w14:textId="0E251D84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8F2D1D">
              <w:rPr>
                <w:noProof/>
              </w:rPr>
              <w:t>322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5876392" w14:textId="77777777" w:rsidR="00DD3488" w:rsidRDefault="00DD3488" w:rsidP="00DD3488">
      <w:pPr>
        <w:pStyle w:val="Heading2"/>
        <w:rPr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51853302"/>
      <w:bookmarkStart w:id="6" w:name="_Toc155105942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  <w:bookmarkEnd w:id="6"/>
    </w:p>
    <w:p w14:paraId="4603B5ED" w14:textId="77777777" w:rsidR="00DD3488" w:rsidRDefault="00DD3488" w:rsidP="00DD3488">
      <w:pPr>
        <w:keepNext/>
      </w:pPr>
      <w:r>
        <w:t xml:space="preserve">The following table shows the trace record content for SMF. </w:t>
      </w:r>
    </w:p>
    <w:p w14:paraId="17670F6E" w14:textId="77777777" w:rsidR="00DD3488" w:rsidRDefault="00DD3488" w:rsidP="00DD3488">
      <w:pPr>
        <w:keepNext/>
      </w:pPr>
      <w:r>
        <w:t xml:space="preserve">The trace record is the same for management based activation and for signalling based activation. </w:t>
      </w:r>
    </w:p>
    <w:p w14:paraId="67C7A9A1" w14:textId="77777777" w:rsidR="00DD3488" w:rsidRDefault="00DD3488" w:rsidP="00DD348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71C367F1" w14:textId="77777777" w:rsidR="00DD3488" w:rsidRDefault="00DD3488" w:rsidP="00DD3488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DD3488" w14:paraId="3FD7AE1B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70777C50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2E8FB5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EFE9F8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939F778" w14:textId="77777777" w:rsidR="00DD3488" w:rsidRDefault="00DD3488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DD3488" w14:paraId="3208651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03F10D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E76939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46093FF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6BE758A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5408616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3764D33C" w14:textId="77777777" w:rsidR="00DD3488" w:rsidRDefault="00DD3488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DD3488" w14:paraId="045866F3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71AD0F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2AD0452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2F937A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DD865F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CBC6C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96E192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D3488" w14:paraId="2623130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7221A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B814E3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A38D2B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F6B92F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CF31B87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73CA41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D3488" w14:paraId="0FADA69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A9CDCB7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ECC19A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01900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FE833A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FD347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BD39951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D3488" w14:paraId="207AF13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3DC095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B5EB0A2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AB1DE0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1A6114A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AF2018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1324482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DD3488" w14:paraId="7FDB5D4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858BF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57AEF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3E1107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41053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572B97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D4309C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DD3488" w14:paraId="4C116E24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D955C69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0606DAE0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00775BA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93C3CC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6F59BA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22AD1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D3488" w14:paraId="358C0B1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BB293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298138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4F117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5CFC8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51D1F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0F1C128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D3488" w14:paraId="5D6582E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892A9A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D844BC2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75B194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E4D34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89ACD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9B7DB51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D3488" w14:paraId="38E63B9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5B8E8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5782DE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86EF9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9A2051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7AA14A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E7279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DD3488" w14:paraId="68365F7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389267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955A7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FBBE909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6E7D076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354909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3FB60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D3488" w14:paraId="6A080BB1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8F931E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5AFCEE78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455533A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866A58C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E9BEA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64401D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D3488" w14:paraId="65287A6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B57D09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A8AA626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14DE8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A9383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9DE236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00A0D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D3488" w14:paraId="5448AD0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CEDAB9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4DDCE8D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C49BE4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414A4F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708AFF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3530DE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D3488" w14:paraId="46F07AE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322F79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F80C347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D064D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B8979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9C6AB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9B81AF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DD3488" w14:paraId="0DBF4E2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2A8010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3D49B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441738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DF8F20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69F266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585168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D3488" w14:paraId="1F5C5342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F2719A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1A0FAE1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696E94B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680D7E2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7E6D9A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E39ED9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D3488" w14:paraId="30734F2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3F2D48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D133A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B7BFB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541FFA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FFAA54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DA28FC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D3488" w14:paraId="74486D9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2AFDD3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FC739BD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FED390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307153A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1C62AB7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A615D6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D3488" w14:paraId="0D43082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9A032E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1CDE96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7F658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96637AC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72763C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2EB0D8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DD3488" w14:paraId="0BADC88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9D07D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4312C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76355627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3716E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7762B6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6CE58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D3488" w14:paraId="305B9298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4F2B92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0EB5423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ABB05C9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3D9D1E0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65560C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6DB8E8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D3488" w14:paraId="77C0BDD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413A3DD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0823C89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59392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F2376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453B8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093EF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D3488" w14:paraId="097A62C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83F47C8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B18E82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B4FCA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64E3E9B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2C49E4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F88E5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D3488" w14:paraId="2026645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72C0971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F7300C7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F1AC2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65660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807CD9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E662857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DD3488" w14:paraId="05AFAEC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BE3B25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3EC7C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882A1B7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82B87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FEB2536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AFF781D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D3488" w14:paraId="3A4C9352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FD1C62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6DAB1A7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5823E4DB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40F8F4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3F8A250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47792E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DD3488" w14:paraId="62BBDE9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BC88F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DFD702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4828B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A4DD44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6D5C10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15AC81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DD3488" w14:paraId="672A8AF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C565F4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8930C1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C450AD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3FBD53B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D4242A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203644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V-SMF ID of the connected V-SMF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DD3488" w14:paraId="4B66633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225F7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B5B02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34748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F684CF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F5E8B3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90F4F6A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DD3488" w14:paraId="1348592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1F8CFF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4EAC77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323B2F7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399BB9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BBE0F8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5679EE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E65939">
              <w:rPr>
                <w:rFonts w:eastAsia="SimSun"/>
                <w:sz w:val="16"/>
                <w:szCs w:val="16"/>
              </w:rPr>
              <w:t xml:space="preserve">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D3488" w14:paraId="55AA9474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9917826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3CBB261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72B21E58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364300D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3832CAA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A554E53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DD3488" w14:paraId="0DE0A91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C0DF8DD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F10FE2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F28C56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FE903E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8F05B90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7F5704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DD3488" w14:paraId="6ABBB07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EC3764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B9E427D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697911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656823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FCDD6A3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6B00BA6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I-SMF ID of the connected I-SMF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DD3488" w14:paraId="7427B73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6D211E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E9C409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6769CD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952C219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6ED372F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56AFAE4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DD3488" w14:paraId="5008608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ABE61C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7A79E36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446D2F85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BC4DA1C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9F02104" w14:textId="77777777" w:rsidR="00DD3488" w:rsidRDefault="00DD3488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C2F5CCF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N16a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D3488" w14:paraId="3F594828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C6C8B30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N38</w:t>
            </w:r>
          </w:p>
        </w:tc>
        <w:tc>
          <w:tcPr>
            <w:tcW w:w="0" w:type="auto"/>
            <w:vMerge w:val="restart"/>
            <w:vAlign w:val="center"/>
          </w:tcPr>
          <w:p w14:paraId="1B249059" w14:textId="77777777" w:rsidR="00DD3488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</w:tcPr>
          <w:p w14:paraId="64C26CFD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M</w:t>
            </w:r>
          </w:p>
        </w:tc>
        <w:tc>
          <w:tcPr>
            <w:tcW w:w="0" w:type="auto"/>
          </w:tcPr>
          <w:p w14:paraId="11DC0AC4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M</w:t>
            </w:r>
          </w:p>
        </w:tc>
        <w:tc>
          <w:tcPr>
            <w:tcW w:w="0" w:type="auto"/>
          </w:tcPr>
          <w:p w14:paraId="4195C769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O</w:t>
            </w:r>
          </w:p>
        </w:tc>
        <w:tc>
          <w:tcPr>
            <w:tcW w:w="0" w:type="auto"/>
          </w:tcPr>
          <w:p w14:paraId="2A0FE88E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 w:rsidRPr="0042222F"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DD3488" w14:paraId="20244C4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3205B0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112501" w14:textId="77777777" w:rsidR="00DD3488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</w:tcPr>
          <w:p w14:paraId="35C558B4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O</w:t>
            </w:r>
          </w:p>
        </w:tc>
        <w:tc>
          <w:tcPr>
            <w:tcW w:w="0" w:type="auto"/>
          </w:tcPr>
          <w:p w14:paraId="6EE8B3D9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O</w:t>
            </w:r>
          </w:p>
        </w:tc>
        <w:tc>
          <w:tcPr>
            <w:tcW w:w="0" w:type="auto"/>
          </w:tcPr>
          <w:p w14:paraId="70489074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O</w:t>
            </w:r>
          </w:p>
        </w:tc>
        <w:tc>
          <w:tcPr>
            <w:tcW w:w="0" w:type="auto"/>
          </w:tcPr>
          <w:p w14:paraId="2ADA9F76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 w:rsidRPr="0042222F"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DD3488" w14:paraId="604A657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B902F65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76EE1D" w14:textId="77777777" w:rsidR="00DD3488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</w:tcPr>
          <w:p w14:paraId="4E999FC2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M</w:t>
            </w:r>
          </w:p>
        </w:tc>
        <w:tc>
          <w:tcPr>
            <w:tcW w:w="0" w:type="auto"/>
          </w:tcPr>
          <w:p w14:paraId="7692AB6B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M</w:t>
            </w:r>
          </w:p>
        </w:tc>
        <w:tc>
          <w:tcPr>
            <w:tcW w:w="0" w:type="auto"/>
          </w:tcPr>
          <w:p w14:paraId="73C70ED2" w14:textId="77777777" w:rsidR="00DD3488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 w:rsidRPr="001278AD">
              <w:t>X</w:t>
            </w:r>
          </w:p>
        </w:tc>
        <w:tc>
          <w:tcPr>
            <w:tcW w:w="0" w:type="auto"/>
          </w:tcPr>
          <w:p w14:paraId="36907E4F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 w:rsidRPr="0042222F">
              <w:rPr>
                <w:rFonts w:eastAsia="SimSun"/>
                <w:sz w:val="16"/>
                <w:szCs w:val="16"/>
                <w:lang w:val="fr-FR"/>
              </w:rPr>
              <w:t>I-SMF ID of the connected I-SMF or V-SMF ID of the connected V-SMF</w:t>
            </w:r>
          </w:p>
        </w:tc>
      </w:tr>
      <w:tr w:rsidR="00DD3488" w14:paraId="3FAA7A4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22FB4B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0F3227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0" w:type="auto"/>
          </w:tcPr>
          <w:p w14:paraId="2003EE11" w14:textId="77777777" w:rsidR="00DD3488" w:rsidRPr="0042222F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</w:rPr>
            </w:pPr>
            <w:r w:rsidRPr="001278AD">
              <w:t>O</w:t>
            </w:r>
          </w:p>
        </w:tc>
        <w:tc>
          <w:tcPr>
            <w:tcW w:w="0" w:type="auto"/>
          </w:tcPr>
          <w:p w14:paraId="51D0CB3B" w14:textId="77777777" w:rsidR="00DD3488" w:rsidRPr="0042222F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</w:rPr>
            </w:pPr>
            <w:r w:rsidRPr="001278AD">
              <w:t>O</w:t>
            </w:r>
          </w:p>
        </w:tc>
        <w:tc>
          <w:tcPr>
            <w:tcW w:w="0" w:type="auto"/>
          </w:tcPr>
          <w:p w14:paraId="52117418" w14:textId="77777777" w:rsidR="00DD3488" w:rsidRPr="0042222F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</w:rPr>
            </w:pPr>
            <w:r w:rsidRPr="001278AD">
              <w:t>X</w:t>
            </w:r>
          </w:p>
        </w:tc>
        <w:tc>
          <w:tcPr>
            <w:tcW w:w="0" w:type="auto"/>
          </w:tcPr>
          <w:p w14:paraId="029F9883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 w:rsidRPr="0042222F">
              <w:rPr>
                <w:rFonts w:eastAsia="SimSun"/>
                <w:sz w:val="16"/>
                <w:szCs w:val="16"/>
                <w:lang w:val="fr-FR"/>
              </w:rPr>
              <w:t>IE extracted from N38 messages between the traced I-SMFs or V-SMFs.</w:t>
            </w:r>
          </w:p>
        </w:tc>
      </w:tr>
      <w:tr w:rsidR="00DD3488" w14:paraId="3039AF6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A211750" w14:textId="77777777" w:rsidR="00DD3488" w:rsidRDefault="00DD3488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8820AB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</w:tcPr>
          <w:p w14:paraId="2B5A1A56" w14:textId="77777777" w:rsidR="00DD3488" w:rsidRPr="0042222F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</w:rPr>
            </w:pPr>
            <w:r w:rsidRPr="00895428">
              <w:t>X</w:t>
            </w:r>
          </w:p>
        </w:tc>
        <w:tc>
          <w:tcPr>
            <w:tcW w:w="0" w:type="auto"/>
          </w:tcPr>
          <w:p w14:paraId="3AB12365" w14:textId="77777777" w:rsidR="00DD3488" w:rsidRPr="0042222F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</w:rPr>
            </w:pPr>
            <w:r w:rsidRPr="00895428">
              <w:t>X</w:t>
            </w:r>
          </w:p>
        </w:tc>
        <w:tc>
          <w:tcPr>
            <w:tcW w:w="0" w:type="auto"/>
          </w:tcPr>
          <w:p w14:paraId="38A79E7A" w14:textId="77777777" w:rsidR="00DD3488" w:rsidRPr="0042222F" w:rsidRDefault="00DD3488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</w:rPr>
            </w:pPr>
            <w:r w:rsidRPr="00895428">
              <w:t>M</w:t>
            </w:r>
          </w:p>
        </w:tc>
        <w:tc>
          <w:tcPr>
            <w:tcW w:w="0" w:type="auto"/>
          </w:tcPr>
          <w:p w14:paraId="11777E6C" w14:textId="77777777" w:rsidR="00DD3488" w:rsidRPr="0042222F" w:rsidRDefault="00DD3488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 w:rsidRPr="0042222F">
              <w:rPr>
                <w:rFonts w:eastAsia="SimSun"/>
                <w:sz w:val="16"/>
                <w:szCs w:val="16"/>
                <w:lang w:val="fr-FR"/>
              </w:rPr>
              <w:t>Raw N38 messages between the traced I-SMFs or V-SMFs. The encoded content of the message is provided</w:t>
            </w:r>
          </w:p>
        </w:tc>
      </w:tr>
      <w:tr w:rsidR="00DD3488" w14:paraId="332E637F" w14:textId="77777777" w:rsidTr="00D551CE">
        <w:trPr>
          <w:cantSplit/>
          <w:jc w:val="center"/>
          <w:ins w:id="7" w:author="Siva Swaminathan" w:date="2024-01-04T14:29:00Z"/>
        </w:trPr>
        <w:tc>
          <w:tcPr>
            <w:tcW w:w="0" w:type="auto"/>
            <w:vMerge w:val="restart"/>
            <w:vAlign w:val="center"/>
          </w:tcPr>
          <w:p w14:paraId="3009F448" w14:textId="77777777" w:rsidR="00DD3488" w:rsidRDefault="00DD3488" w:rsidP="00D551CE">
            <w:pPr>
              <w:pStyle w:val="TAL"/>
              <w:rPr>
                <w:ins w:id="8" w:author="Siva Swaminathan" w:date="2024-01-04T14:29:00Z"/>
                <w:sz w:val="16"/>
                <w:szCs w:val="16"/>
              </w:rPr>
            </w:pPr>
            <w:ins w:id="9" w:author="Siva Swaminathan" w:date="2024-01-04T14:29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8ED320C" w14:textId="77777777" w:rsidR="00DD3488" w:rsidRDefault="00DD3488" w:rsidP="00D551CE">
            <w:pPr>
              <w:pStyle w:val="TAL"/>
              <w:rPr>
                <w:ins w:id="10" w:author="Siva Swaminathan" w:date="2024-01-04T14:29:00Z"/>
                <w:rFonts w:eastAsia="SimSun"/>
                <w:sz w:val="16"/>
                <w:szCs w:val="16"/>
                <w:lang w:val="fr-FR"/>
              </w:rPr>
            </w:pPr>
            <w:ins w:id="11" w:author="Siva Swaminathan" w:date="2024-01-04T14:29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EA59934" w14:textId="77777777" w:rsidR="00DD3488" w:rsidRPr="00895428" w:rsidRDefault="00DD3488" w:rsidP="00D551CE">
            <w:pPr>
              <w:pStyle w:val="TAL"/>
              <w:jc w:val="center"/>
              <w:rPr>
                <w:ins w:id="12" w:author="Siva Swaminathan" w:date="2024-01-04T14:29:00Z"/>
              </w:rPr>
            </w:pPr>
            <w:ins w:id="13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F32521" w14:textId="77777777" w:rsidR="00DD3488" w:rsidRPr="00895428" w:rsidRDefault="00DD3488" w:rsidP="00D551CE">
            <w:pPr>
              <w:pStyle w:val="TAL"/>
              <w:jc w:val="center"/>
              <w:rPr>
                <w:ins w:id="14" w:author="Siva Swaminathan" w:date="2024-01-04T14:29:00Z"/>
              </w:rPr>
            </w:pPr>
            <w:ins w:id="15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7E4102B" w14:textId="77777777" w:rsidR="00DD3488" w:rsidRPr="00895428" w:rsidRDefault="00DD3488" w:rsidP="00D551CE">
            <w:pPr>
              <w:pStyle w:val="TAL"/>
              <w:jc w:val="center"/>
              <w:rPr>
                <w:ins w:id="16" w:author="Siva Swaminathan" w:date="2024-01-04T14:29:00Z"/>
              </w:rPr>
            </w:pPr>
            <w:ins w:id="17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34D2FC5" w14:textId="77777777" w:rsidR="00DD3488" w:rsidRPr="0042222F" w:rsidRDefault="00DD3488" w:rsidP="00D551CE">
            <w:pPr>
              <w:pStyle w:val="TAL"/>
              <w:rPr>
                <w:ins w:id="18" w:author="Siva Swaminathan" w:date="2024-01-04T14:29:00Z"/>
                <w:rFonts w:eastAsia="SimSun"/>
                <w:sz w:val="16"/>
                <w:szCs w:val="16"/>
                <w:lang w:val="fr-FR"/>
              </w:rPr>
            </w:pPr>
            <w:ins w:id="19" w:author="Siva Swaminathan" w:date="2024-01-04T14:29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name </w:t>
              </w:r>
            </w:ins>
          </w:p>
        </w:tc>
      </w:tr>
      <w:tr w:rsidR="00DD3488" w14:paraId="682A8C71" w14:textId="77777777" w:rsidTr="00D551CE">
        <w:trPr>
          <w:cantSplit/>
          <w:jc w:val="center"/>
          <w:ins w:id="20" w:author="Siva Swaminathan" w:date="2024-01-04T14:29:00Z"/>
        </w:trPr>
        <w:tc>
          <w:tcPr>
            <w:tcW w:w="0" w:type="auto"/>
            <w:vMerge/>
            <w:vAlign w:val="center"/>
          </w:tcPr>
          <w:p w14:paraId="15ABCB31" w14:textId="77777777" w:rsidR="00DD3488" w:rsidRDefault="00DD3488" w:rsidP="00D551CE">
            <w:pPr>
              <w:pStyle w:val="TAL"/>
              <w:rPr>
                <w:ins w:id="21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A9ED849" w14:textId="77777777" w:rsidR="00DD3488" w:rsidRDefault="00DD3488" w:rsidP="00D551CE">
            <w:pPr>
              <w:pStyle w:val="TAL"/>
              <w:rPr>
                <w:ins w:id="22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ADC5F48" w14:textId="77777777" w:rsidR="00DD3488" w:rsidRDefault="00DD3488" w:rsidP="00D551CE">
            <w:pPr>
              <w:pStyle w:val="TAL"/>
              <w:jc w:val="center"/>
              <w:rPr>
                <w:ins w:id="23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24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3402340" w14:textId="77777777" w:rsidR="00DD3488" w:rsidRDefault="00DD3488" w:rsidP="00D551CE">
            <w:pPr>
              <w:pStyle w:val="TAL"/>
              <w:jc w:val="center"/>
              <w:rPr>
                <w:ins w:id="25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26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E951CC6" w14:textId="77777777" w:rsidR="00DD3488" w:rsidRDefault="00DD3488" w:rsidP="00D551CE">
            <w:pPr>
              <w:pStyle w:val="TAL"/>
              <w:jc w:val="center"/>
              <w:rPr>
                <w:ins w:id="27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28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97DBF8D" w14:textId="77777777" w:rsidR="00DD3488" w:rsidRDefault="00DD3488" w:rsidP="00D551CE">
            <w:pPr>
              <w:pStyle w:val="TAL"/>
              <w:rPr>
                <w:ins w:id="29" w:author="Siva Swaminathan" w:date="2024-01-04T14:29:00Z"/>
                <w:rFonts w:eastAsia="SimSun"/>
                <w:sz w:val="16"/>
                <w:szCs w:val="16"/>
                <w:lang w:val="fr-FR"/>
              </w:rPr>
            </w:pPr>
            <w:ins w:id="30" w:author="Siva Swaminathan" w:date="2024-01-04T14:29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DD3488" w14:paraId="0581746F" w14:textId="77777777" w:rsidTr="00D551CE">
        <w:trPr>
          <w:cantSplit/>
          <w:jc w:val="center"/>
          <w:ins w:id="31" w:author="Siva Swaminathan" w:date="2024-01-04T14:29:00Z"/>
        </w:trPr>
        <w:tc>
          <w:tcPr>
            <w:tcW w:w="0" w:type="auto"/>
            <w:vMerge/>
            <w:vAlign w:val="center"/>
          </w:tcPr>
          <w:p w14:paraId="435AAD95" w14:textId="77777777" w:rsidR="00DD3488" w:rsidRDefault="00DD3488" w:rsidP="00D551CE">
            <w:pPr>
              <w:pStyle w:val="TAL"/>
              <w:rPr>
                <w:ins w:id="32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8C20180" w14:textId="77777777" w:rsidR="00DD3488" w:rsidRDefault="00DD3488" w:rsidP="00D551CE">
            <w:pPr>
              <w:pStyle w:val="TAL"/>
              <w:rPr>
                <w:ins w:id="33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5C05336" w14:textId="77777777" w:rsidR="00DD3488" w:rsidRDefault="00DD3488" w:rsidP="00D551CE">
            <w:pPr>
              <w:pStyle w:val="TAL"/>
              <w:jc w:val="center"/>
              <w:rPr>
                <w:ins w:id="34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35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E44EB94" w14:textId="77777777" w:rsidR="00DD3488" w:rsidRDefault="00DD3488" w:rsidP="00D551CE">
            <w:pPr>
              <w:pStyle w:val="TAL"/>
              <w:jc w:val="center"/>
              <w:rPr>
                <w:ins w:id="36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37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50E3FA5" w14:textId="77777777" w:rsidR="00DD3488" w:rsidRDefault="00DD3488" w:rsidP="00D551CE">
            <w:pPr>
              <w:pStyle w:val="TAL"/>
              <w:jc w:val="center"/>
              <w:rPr>
                <w:ins w:id="38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39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AC5D3C" w14:textId="77777777" w:rsidR="00DD3488" w:rsidRDefault="00DD3488" w:rsidP="00D551CE">
            <w:pPr>
              <w:pStyle w:val="TAL"/>
              <w:rPr>
                <w:ins w:id="40" w:author="Siva Swaminathan" w:date="2024-01-04T14:29:00Z"/>
                <w:rFonts w:eastAsia="SimSun"/>
                <w:sz w:val="16"/>
                <w:szCs w:val="16"/>
                <w:lang w:val="fr-FR"/>
              </w:rPr>
            </w:pPr>
            <w:ins w:id="41" w:author="Siva Swaminathan" w:date="2024-01-04T14:29:00Z">
              <w:r>
                <w:rPr>
                  <w:rFonts w:eastAsia="SimSun"/>
                  <w:sz w:val="16"/>
                  <w:szCs w:val="16"/>
                </w:rPr>
                <w:t>CHF ID of the connected CHF</w:t>
              </w:r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DD3488" w14:paraId="3C841F26" w14:textId="77777777" w:rsidTr="00D551CE">
        <w:trPr>
          <w:cantSplit/>
          <w:jc w:val="center"/>
          <w:ins w:id="42" w:author="Siva Swaminathan" w:date="2024-01-04T14:29:00Z"/>
        </w:trPr>
        <w:tc>
          <w:tcPr>
            <w:tcW w:w="0" w:type="auto"/>
            <w:vMerge/>
            <w:vAlign w:val="center"/>
          </w:tcPr>
          <w:p w14:paraId="525C6B30" w14:textId="77777777" w:rsidR="00DD3488" w:rsidRDefault="00DD3488" w:rsidP="00D551CE">
            <w:pPr>
              <w:pStyle w:val="TAL"/>
              <w:rPr>
                <w:ins w:id="43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3E88F85D" w14:textId="77777777" w:rsidR="00DD3488" w:rsidRDefault="00DD3488" w:rsidP="00D551CE">
            <w:pPr>
              <w:pStyle w:val="TAL"/>
              <w:rPr>
                <w:ins w:id="44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7ACDF27" w14:textId="77777777" w:rsidR="00DD3488" w:rsidRDefault="00DD3488" w:rsidP="00D551CE">
            <w:pPr>
              <w:pStyle w:val="TAL"/>
              <w:jc w:val="center"/>
              <w:rPr>
                <w:ins w:id="45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46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DF9AD11" w14:textId="77777777" w:rsidR="00DD3488" w:rsidRDefault="00DD3488" w:rsidP="00D551CE">
            <w:pPr>
              <w:pStyle w:val="TAL"/>
              <w:jc w:val="center"/>
              <w:rPr>
                <w:ins w:id="47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48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E712D1B" w14:textId="77777777" w:rsidR="00DD3488" w:rsidRDefault="00DD3488" w:rsidP="00D551CE">
            <w:pPr>
              <w:pStyle w:val="TAL"/>
              <w:jc w:val="center"/>
              <w:rPr>
                <w:ins w:id="49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50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6DC4D09" w14:textId="77777777" w:rsidR="00DD3488" w:rsidRDefault="00DD3488" w:rsidP="00D551CE">
            <w:pPr>
              <w:pStyle w:val="TAL"/>
              <w:rPr>
                <w:ins w:id="51" w:author="Siva Swaminathan" w:date="2024-01-04T14:29:00Z"/>
                <w:rFonts w:eastAsia="SimSun"/>
                <w:sz w:val="16"/>
                <w:szCs w:val="16"/>
              </w:rPr>
            </w:pPr>
            <w:ins w:id="52" w:author="Siva Swaminathan" w:date="2024-01-04T14:29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DD3488" w14:paraId="6ACF73E0" w14:textId="77777777" w:rsidTr="00D551CE">
        <w:trPr>
          <w:cantSplit/>
          <w:jc w:val="center"/>
          <w:ins w:id="53" w:author="Siva Swaminathan" w:date="2024-01-04T14:29:00Z"/>
        </w:trPr>
        <w:tc>
          <w:tcPr>
            <w:tcW w:w="0" w:type="auto"/>
            <w:vMerge/>
            <w:vAlign w:val="center"/>
          </w:tcPr>
          <w:p w14:paraId="33ABB638" w14:textId="77777777" w:rsidR="00DD3488" w:rsidRDefault="00DD3488" w:rsidP="00D551CE">
            <w:pPr>
              <w:pStyle w:val="TAL"/>
              <w:rPr>
                <w:ins w:id="54" w:author="Siva Swaminathan" w:date="2024-01-04T14:29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7A4BC6" w14:textId="77777777" w:rsidR="00DD3488" w:rsidRDefault="00DD3488" w:rsidP="00D551CE">
            <w:pPr>
              <w:pStyle w:val="TAL"/>
              <w:rPr>
                <w:ins w:id="55" w:author="Siva Swaminathan" w:date="2024-01-04T14:29:00Z"/>
                <w:rFonts w:eastAsia="SimSun"/>
                <w:sz w:val="16"/>
                <w:szCs w:val="16"/>
                <w:lang w:val="fr-FR"/>
              </w:rPr>
            </w:pPr>
            <w:ins w:id="56" w:author="Siva Swaminathan" w:date="2024-01-04T14:29:00Z">
              <w:r>
                <w:rPr>
                  <w:rFonts w:eastAsia="SimSun"/>
                  <w:sz w:val="16"/>
                  <w:szCs w:val="16"/>
                  <w:lang w:val="fr-FR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37B9C512" w14:textId="77777777" w:rsidR="00DD3488" w:rsidRDefault="00DD3488" w:rsidP="00D551CE">
            <w:pPr>
              <w:pStyle w:val="TAL"/>
              <w:jc w:val="center"/>
              <w:rPr>
                <w:ins w:id="57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58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CCA0AB8" w14:textId="77777777" w:rsidR="00DD3488" w:rsidRDefault="00DD3488" w:rsidP="00D551CE">
            <w:pPr>
              <w:pStyle w:val="TAL"/>
              <w:jc w:val="center"/>
              <w:rPr>
                <w:ins w:id="59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60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E0A241D" w14:textId="77777777" w:rsidR="00DD3488" w:rsidRDefault="00DD3488" w:rsidP="00D551CE">
            <w:pPr>
              <w:pStyle w:val="TAL"/>
              <w:jc w:val="center"/>
              <w:rPr>
                <w:ins w:id="61" w:author="Siva Swaminathan" w:date="2024-01-04T14:29:00Z"/>
                <w:rFonts w:eastAsia="SimSun"/>
                <w:b/>
                <w:sz w:val="16"/>
                <w:szCs w:val="16"/>
                <w:lang w:val="fr-FR"/>
              </w:rPr>
            </w:pPr>
            <w:ins w:id="62" w:author="Siva Swaminathan" w:date="2024-01-04T14:29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6183C56" w14:textId="77777777" w:rsidR="00DD3488" w:rsidRPr="00902167" w:rsidRDefault="00DD3488" w:rsidP="00D551CE">
            <w:pPr>
              <w:pStyle w:val="TAL"/>
              <w:rPr>
                <w:ins w:id="63" w:author="Siva Swaminathan" w:date="2024-01-04T14:29:00Z"/>
                <w:rFonts w:eastAsia="SimSun"/>
                <w:sz w:val="16"/>
                <w:szCs w:val="16"/>
                <w:lang w:eastAsia="zh-CN" w:bidi="he-IL"/>
              </w:rPr>
            </w:pPr>
            <w:ins w:id="64" w:author="Siva Swaminathan" w:date="2024-01-04T14:29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  <w:r>
                <w:rPr>
                  <w:rFonts w:eastAsia="SimSun"/>
                  <w:sz w:val="16"/>
                  <w:szCs w:val="16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339D40E7" w14:textId="77777777" w:rsidR="00DD3488" w:rsidRDefault="00DD3488" w:rsidP="00DD3488">
      <w:pPr>
        <w:pStyle w:val="TAN"/>
      </w:pPr>
    </w:p>
    <w:p w14:paraId="32CFA061" w14:textId="77777777" w:rsidR="00DD3488" w:rsidRDefault="00DD3488" w:rsidP="00DD3488">
      <w:pPr>
        <w:pStyle w:val="TAN"/>
      </w:pPr>
      <w:r>
        <w:t>Encoded* - the messages are left encoded in the format it was received.</w:t>
      </w:r>
    </w:p>
    <w:p w14:paraId="1190A9B6" w14:textId="55AB9AEE" w:rsidR="004A3AEF" w:rsidRDefault="004A3AEF" w:rsidP="004A3AEF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wGnCz6JLQAAAA=="/>
  </w:docVars>
  <w:rsids>
    <w:rsidRoot w:val="00022E4A"/>
    <w:rsid w:val="000003F6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2E4D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308F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11451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2F53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2D1D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251C9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348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1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182</cp:revision>
  <cp:lastPrinted>1899-12-31T23:00:00Z</cp:lastPrinted>
  <dcterms:created xsi:type="dcterms:W3CDTF">2020-02-03T08:32:00Z</dcterms:created>
  <dcterms:modified xsi:type="dcterms:W3CDTF">2024-01-19T05:14:00Z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